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854"/>
        <w:gridCol w:w="476"/>
      </w:tblGrid>
      <w:tr w:rsidR="00010742" w:rsidRPr="00010742" w14:paraId="50DAF4C4" w14:textId="77777777" w:rsidTr="06F7193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891D084" w14:textId="77777777" w:rsidR="00783B91" w:rsidRPr="00010742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CF93E62" w14:textId="77777777" w:rsidR="00783B91" w:rsidRPr="00010742" w:rsidRDefault="00783B91" w:rsidP="00424D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menadžment 2</w:t>
            </w:r>
          </w:p>
        </w:tc>
      </w:tr>
      <w:tr w:rsidR="00010742" w:rsidRPr="00010742" w14:paraId="07627BC4" w14:textId="77777777" w:rsidTr="06F719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ECE1C2" w14:textId="77777777" w:rsidR="00783B91" w:rsidRPr="00010742" w:rsidRDefault="00783B91" w:rsidP="00424D76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9DD885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EUB301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8848B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59C189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1./2.</w:t>
            </w:r>
          </w:p>
        </w:tc>
      </w:tr>
      <w:tr w:rsidR="00010742" w:rsidRPr="00010742" w14:paraId="19D47365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32BD42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6B466F" w14:textId="77777777" w:rsidR="00D776A1" w:rsidRDefault="00B0419F" w:rsidP="00B041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</w:t>
            </w:r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D776A1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Sandra Pepur</w:t>
            </w:r>
          </w:p>
          <w:p w14:paraId="1B43ACF2" w14:textId="13A72CB9" w:rsidR="00140EAC" w:rsidRPr="00010742" w:rsidRDefault="00140EAC" w:rsidP="00B041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6F7193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prof. dr. </w:t>
            </w:r>
            <w:proofErr w:type="spellStart"/>
            <w:r w:rsidRPr="06F7193E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6F7193E">
              <w:rPr>
                <w:rFonts w:ascii="Arial" w:hAnsi="Arial" w:cs="Arial"/>
                <w:color w:val="000000" w:themeColor="text1"/>
                <w:sz w:val="20"/>
                <w:szCs w:val="20"/>
              </w:rPr>
              <w:t>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E7830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658CB8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010742" w:rsidRPr="00010742" w14:paraId="22D0F155" w14:textId="77777777" w:rsidTr="06F7193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5BA99C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ADE71A" w14:textId="4BC95DB6" w:rsidR="006A44C1" w:rsidRPr="000A7173" w:rsidRDefault="000A7173" w:rsidP="00787C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0" w:author="Sandra" w:date="2024-10-03T17:02:00Z">
              <w:r w:rsidRPr="000A717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Doc. dr. </w:t>
              </w:r>
              <w:proofErr w:type="spellStart"/>
              <w:r w:rsidRPr="000A717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sc</w:t>
              </w:r>
              <w:proofErr w:type="spellEnd"/>
              <w:r w:rsidRPr="000A717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. Dujam Kovač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87930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16C48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43EB15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9E782B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74E70E" w14:textId="77777777" w:rsidR="00783B91" w:rsidRPr="00010742" w:rsidRDefault="00783B91" w:rsidP="00424D76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010742" w:rsidRPr="00010742" w14:paraId="0F07CC31" w14:textId="77777777" w:rsidTr="06F7193E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C71D46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25BAE6A4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E2EDDC0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DBCC2" w14:textId="4BC8E86C" w:rsidR="00783B91" w:rsidRPr="00010742" w:rsidRDefault="00331667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3F262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A8AC64" w14:textId="75895A83" w:rsidR="00783B91" w:rsidRPr="00010742" w:rsidRDefault="00331667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EA77EF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300F8F33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312867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E7BE87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8502FB" w14:textId="77777777" w:rsidR="00783B91" w:rsidRPr="00010742" w:rsidRDefault="00783B91" w:rsidP="00424D7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D02B07" w14:textId="3F6B2285" w:rsidR="00783B91" w:rsidRPr="00010742" w:rsidRDefault="002B7727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331667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010742" w:rsidRPr="00010742" w14:paraId="63A3D07F" w14:textId="77777777" w:rsidTr="06F7193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F56155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010742" w:rsidRPr="00010742" w14:paraId="589EA579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827114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38D70C" w14:textId="77777777" w:rsidR="00783B91" w:rsidRPr="00010742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Pružiti studentima potpuni pregled modernih korporacijskih financija, uključujući relevantnu teoriju i praktičnu primjenu.</w:t>
            </w:r>
          </w:p>
        </w:tc>
      </w:tr>
      <w:tr w:rsidR="00010742" w:rsidRPr="00010742" w14:paraId="4D1447CE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3F030C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4D95F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74F3EE92" w14:textId="77777777" w:rsidR="00783B91" w:rsidRPr="00010742" w:rsidRDefault="00783B91" w:rsidP="00424D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010742" w:rsidRPr="00010742" w14:paraId="5C56E56A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1391EA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D17CF2" w14:textId="77777777" w:rsidR="00783B91" w:rsidRPr="00010742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52B33FEE" w14:textId="77777777" w:rsidR="00783B91" w:rsidRPr="00010742" w:rsidRDefault="00783B91" w:rsidP="00783B91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Voditi složene financijske analize, oblikovati i provoditi financijsko planiranje </w:t>
            </w:r>
          </w:p>
          <w:p w14:paraId="41A87C94" w14:textId="77777777" w:rsidR="00783B91" w:rsidRPr="00010742" w:rsidRDefault="00783B91" w:rsidP="00424D76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  <w:p w14:paraId="77C021EA" w14:textId="77777777" w:rsidR="00783B91" w:rsidRPr="00010742" w:rsidRDefault="00783B91" w:rsidP="00424D76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20E1FA48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Vrednovati različite strategije financiranja poduzeća </w:t>
            </w:r>
          </w:p>
          <w:p w14:paraId="184B61C4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Procijeniti rizik investicijskih projekata i ukupni trošak kapitala poduzeća </w:t>
            </w:r>
          </w:p>
          <w:p w14:paraId="1EF26C3B" w14:textId="77777777" w:rsidR="00A7785A" w:rsidRPr="00010742" w:rsidRDefault="00A7785A" w:rsidP="00783B91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Procijeniti vrijednost poduzeća primjenom različitih metoda vrednovanja </w:t>
            </w:r>
          </w:p>
          <w:p w14:paraId="552EC69C" w14:textId="77777777" w:rsidR="00A7785A" w:rsidRPr="00010742" w:rsidRDefault="00A7785A" w:rsidP="00A7785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Argumentirati donošenje strateških financijskih odluka </w:t>
            </w:r>
          </w:p>
          <w:p w14:paraId="7E862AD5" w14:textId="77777777" w:rsidR="00A7785A" w:rsidRPr="00010742" w:rsidRDefault="00A7785A" w:rsidP="00A7785A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Usporediti tradicionalne i suvremene modele ocjene performansi poduzeća </w:t>
            </w:r>
          </w:p>
          <w:p w14:paraId="7C261740" w14:textId="77777777" w:rsidR="00A7785A" w:rsidRPr="00010742" w:rsidRDefault="00A7785A" w:rsidP="00A7785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08900676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BF465" w14:textId="174F3F72" w:rsidR="00B34566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1E843896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5FF1E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33106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AB5D92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0A0479" w14:textId="77777777" w:rsidR="00B34566" w:rsidRPr="00D178FD" w:rsidRDefault="00B34566" w:rsidP="00D178F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41BB2D" w14:textId="075A8E12" w:rsid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DB5C81" w14:textId="77777777" w:rsidR="00B34566" w:rsidRP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38DB11" w14:textId="77777777" w:rsidR="00B34566" w:rsidRPr="00B34566" w:rsidRDefault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090289" w14:textId="4038F1B8" w:rsid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E35BC2" w14:textId="77777777" w:rsidR="00B34566" w:rsidRPr="00B34566" w:rsidRDefault="00B34566" w:rsidP="00B3456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9DF1D0" w14:textId="3D52ADD3" w:rsidR="00783B91" w:rsidRPr="00D178FD" w:rsidRDefault="00783B91" w:rsidP="00D178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010742" w:rsidRPr="00010742" w14:paraId="6956D965" w14:textId="77777777" w:rsidTr="00424D76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3BCB74D9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074E7E7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010742" w:rsidRPr="00010742" w14:paraId="337B8265" w14:textId="77777777" w:rsidTr="00424D76">
              <w:tc>
                <w:tcPr>
                  <w:tcW w:w="2993" w:type="dxa"/>
                </w:tcPr>
                <w:p w14:paraId="43DEF80B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5BDE9D9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06511476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6F8A9B7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010742" w:rsidRPr="00010742" w14:paraId="131CC7D1" w14:textId="77777777" w:rsidTr="00424D76">
              <w:tc>
                <w:tcPr>
                  <w:tcW w:w="2993" w:type="dxa"/>
                </w:tcPr>
                <w:p w14:paraId="244625E6" w14:textId="77777777" w:rsidR="00783B91" w:rsidRPr="00010742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14:paraId="3228ADCA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D9FF1ED" w14:textId="77777777" w:rsidR="00783B91" w:rsidRPr="00010742" w:rsidRDefault="00783B91" w:rsidP="00424D76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Uvodne vježbe – dogovor o načinu rada, seminarima i ostalim obvezama studenata na kolegiju </w:t>
                  </w:r>
                </w:p>
              </w:tc>
              <w:tc>
                <w:tcPr>
                  <w:tcW w:w="709" w:type="dxa"/>
                </w:tcPr>
                <w:p w14:paraId="5C10FF3E" w14:textId="77777777" w:rsidR="00783B91" w:rsidRPr="00010742" w:rsidRDefault="00783B91" w:rsidP="00424D7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0204639F" w14:textId="77777777" w:rsidTr="00424D76">
              <w:tc>
                <w:tcPr>
                  <w:tcW w:w="2993" w:type="dxa"/>
                </w:tcPr>
                <w:p w14:paraId="522A4BAE" w14:textId="2FEA5C94" w:rsidR="00140EAC" w:rsidRPr="00010742" w:rsidRDefault="005F3679" w:rsidP="005F3679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</w:t>
                  </w:r>
                  <w:r w:rsidR="00140EAC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rioritetne dionice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140EAC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BA6393D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193EB75A" w14:textId="7023F204" w:rsidR="00140EAC" w:rsidRPr="00010742" w:rsidRDefault="0087098A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Hibridno financiranje – Vrednovanje prioritetnih dionica </w:t>
                  </w:r>
                </w:p>
                <w:p w14:paraId="72EEA9A1" w14:textId="5C5A8F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8EE88D6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626E1119" w14:textId="77777777" w:rsidTr="00424D76">
              <w:tc>
                <w:tcPr>
                  <w:tcW w:w="2993" w:type="dxa"/>
                </w:tcPr>
                <w:p w14:paraId="10F6B278" w14:textId="2E087AD1" w:rsidR="00140EAC" w:rsidRPr="00D178FD" w:rsidRDefault="00140EAC" w:rsidP="00140EA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  <w:r w:rsidRPr="00010742" w:rsidDel="00140EA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632967E7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683FF9B" w14:textId="165C650B" w:rsidR="00140EAC" w:rsidRPr="00010742" w:rsidRDefault="0087098A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Konvertibilije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waranti</w:t>
                  </w:r>
                  <w:proofErr w:type="spellEnd"/>
                  <w:r w:rsidRPr="00010742" w:rsidDel="0087098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50F1AC5B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2B4EB4B7" w14:textId="77777777" w:rsidTr="00424D76">
              <w:tc>
                <w:tcPr>
                  <w:tcW w:w="2993" w:type="dxa"/>
                </w:tcPr>
                <w:p w14:paraId="3392D775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</w:t>
                  </w:r>
                  <w:bookmarkStart w:id="1" w:name="_GoBack"/>
                  <w:bookmarkEnd w:id="1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ekova i tražene stope povrata u ocjeni investicija (I)</w:t>
                  </w:r>
                </w:p>
              </w:tc>
              <w:tc>
                <w:tcPr>
                  <w:tcW w:w="709" w:type="dxa"/>
                </w:tcPr>
                <w:p w14:paraId="23606225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43A1F996" w14:textId="572FB414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Financijski </w:t>
                  </w:r>
                  <w:proofErr w:type="spellStart"/>
                  <w:r w:rsidRPr="005F367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Izračun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rate i otplatnog plana</w:t>
                  </w:r>
                </w:p>
              </w:tc>
              <w:tc>
                <w:tcPr>
                  <w:tcW w:w="709" w:type="dxa"/>
                </w:tcPr>
                <w:p w14:paraId="37F0C8A8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62C4D812" w14:textId="77777777" w:rsidTr="00424D76">
              <w:tc>
                <w:tcPr>
                  <w:tcW w:w="2993" w:type="dxa"/>
                </w:tcPr>
                <w:p w14:paraId="0577A89A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(II)</w:t>
                  </w:r>
                </w:p>
                <w:p w14:paraId="5A8BC06F" w14:textId="1AE763DC" w:rsidR="00140EAC" w:rsidRPr="00D178FD" w:rsidRDefault="00140EAC" w:rsidP="00140EA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3E624DC6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C4E6A89" w14:textId="4DBDD4D8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Operativni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Izračun </w:t>
                  </w:r>
                  <w:proofErr w:type="spellStart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leasing</w:t>
                  </w:r>
                  <w:proofErr w:type="spellEnd"/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rate i otplatnog plana</w:t>
                  </w:r>
                </w:p>
              </w:tc>
              <w:tc>
                <w:tcPr>
                  <w:tcW w:w="709" w:type="dxa"/>
                </w:tcPr>
                <w:p w14:paraId="475A0028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71E1590D" w14:textId="77777777" w:rsidTr="00424D76">
              <w:tc>
                <w:tcPr>
                  <w:tcW w:w="2993" w:type="dxa"/>
                </w:tcPr>
                <w:p w14:paraId="46E7EAE7" w14:textId="01F23A9F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Vrednovanje tvrtke</w:t>
                  </w:r>
                </w:p>
              </w:tc>
              <w:tc>
                <w:tcPr>
                  <w:tcW w:w="709" w:type="dxa"/>
                </w:tcPr>
                <w:p w14:paraId="4A2B6CA5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7EF3CFC7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(I)</w:t>
                  </w:r>
                </w:p>
              </w:tc>
              <w:tc>
                <w:tcPr>
                  <w:tcW w:w="709" w:type="dxa"/>
                </w:tcPr>
                <w:p w14:paraId="6A76FD53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72BA8111" w14:textId="77777777" w:rsidTr="00424D76">
              <w:tc>
                <w:tcPr>
                  <w:tcW w:w="2993" w:type="dxa"/>
                </w:tcPr>
                <w:p w14:paraId="6D224A3F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Teorije strukture kapitala</w:t>
                  </w:r>
                </w:p>
              </w:tc>
              <w:tc>
                <w:tcPr>
                  <w:tcW w:w="709" w:type="dxa"/>
                </w:tcPr>
                <w:p w14:paraId="57873CE9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140E657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gotovinskih tijekova i tražene stope povrata u ocjeni investicija (II)</w:t>
                  </w:r>
                </w:p>
                <w:p w14:paraId="7A389161" w14:textId="7758BB73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72E352A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203B7306" w14:textId="77777777" w:rsidTr="00424D76">
              <w:tc>
                <w:tcPr>
                  <w:tcW w:w="2993" w:type="dxa"/>
                </w:tcPr>
                <w:p w14:paraId="7BB4CDF4" w14:textId="0C1824B5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Teorije i politike dividendi </w:t>
                  </w:r>
                </w:p>
              </w:tc>
              <w:tc>
                <w:tcPr>
                  <w:tcW w:w="709" w:type="dxa"/>
                </w:tcPr>
                <w:p w14:paraId="624DFCA7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4E28BFA" w14:textId="4BF75212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Statične metode vrednovanja tvrtke – Primjer</w:t>
                  </w:r>
                </w:p>
              </w:tc>
              <w:tc>
                <w:tcPr>
                  <w:tcW w:w="709" w:type="dxa"/>
                </w:tcPr>
                <w:p w14:paraId="6220D294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3826890D" w14:textId="77777777" w:rsidTr="00424D76">
              <w:tc>
                <w:tcPr>
                  <w:tcW w:w="2993" w:type="dxa"/>
                </w:tcPr>
                <w:p w14:paraId="77F889CE" w14:textId="15377971" w:rsidR="00140EAC" w:rsidRPr="00B0419F" w:rsidRDefault="00140EAC" w:rsidP="00140EA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financijskih izvješća</w:t>
                  </w:r>
                </w:p>
              </w:tc>
              <w:tc>
                <w:tcPr>
                  <w:tcW w:w="709" w:type="dxa"/>
                </w:tcPr>
                <w:p w14:paraId="14CBA610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63AE81F6" w14:textId="57839535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Dinamične metode vrednovanja tvrtke – Primjer </w:t>
                  </w:r>
                </w:p>
              </w:tc>
              <w:tc>
                <w:tcPr>
                  <w:tcW w:w="709" w:type="dxa"/>
                </w:tcPr>
                <w:p w14:paraId="38BCA584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05C9B9FF" w14:textId="77777777" w:rsidTr="00424D76">
              <w:tc>
                <w:tcPr>
                  <w:tcW w:w="2993" w:type="dxa"/>
                </w:tcPr>
                <w:p w14:paraId="6330E779" w14:textId="40AE3260" w:rsidR="00140EAC" w:rsidRPr="00D178FD" w:rsidRDefault="00140EAC" w:rsidP="00140EAC">
                  <w:pPr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Financijsko planiranje </w:t>
                  </w:r>
                </w:p>
              </w:tc>
              <w:tc>
                <w:tcPr>
                  <w:tcW w:w="709" w:type="dxa"/>
                </w:tcPr>
                <w:p w14:paraId="662CF734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DB89C15" w14:textId="62CA8494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Struktura kapitala i upravljanje dugom – Zadaci</w:t>
                  </w:r>
                </w:p>
                <w:p w14:paraId="66147575" w14:textId="1544E5CF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39EAF51A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57E01266" w14:textId="77777777" w:rsidTr="00424D76">
              <w:tc>
                <w:tcPr>
                  <w:tcW w:w="2993" w:type="dxa"/>
                </w:tcPr>
                <w:p w14:paraId="26F10D0E" w14:textId="77777777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Međunarodni financijski menadžment</w:t>
                  </w:r>
                </w:p>
                <w:p w14:paraId="088EAC61" w14:textId="4AF6F958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6477B3FE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5F40FE4C" w14:textId="71635B23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Primjeri EBIT-EPS analize u upravljanju dugom </w:t>
                  </w:r>
                </w:p>
              </w:tc>
              <w:tc>
                <w:tcPr>
                  <w:tcW w:w="709" w:type="dxa"/>
                </w:tcPr>
                <w:p w14:paraId="5B68A072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02F889FF" w14:textId="77777777" w:rsidTr="00FD0062">
              <w:tc>
                <w:tcPr>
                  <w:tcW w:w="2993" w:type="dxa"/>
                </w:tcPr>
                <w:p w14:paraId="4A2EBCDA" w14:textId="58079FEF" w:rsidR="00140EAC" w:rsidRPr="00010742" w:rsidRDefault="00B760CE" w:rsidP="00B760CE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2" w:author="Sandra" w:date="2024-10-08T10:08:00Z">
                    <w:r w:rsidRPr="00010742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Projektno financiranje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</w:ins>
                  <w:r w:rsidR="00140EAC" w:rsidRPr="00B760CE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rPrChange w:id="3" w:author="Sandra" w:date="2024-10-08T10:08:00Z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Gostujuće predavanje</w:t>
                  </w:r>
                  <w:r w:rsidR="00140EAC"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7E0FE350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shd w:val="clear" w:color="auto" w:fill="FFFFFF" w:themeFill="background1"/>
                </w:tcPr>
                <w:p w14:paraId="42907863" w14:textId="71156518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highlight w:val="yellow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Problemski zadaci</w:t>
                  </w:r>
                </w:p>
              </w:tc>
              <w:tc>
                <w:tcPr>
                  <w:tcW w:w="709" w:type="dxa"/>
                </w:tcPr>
                <w:p w14:paraId="3B673F6A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140EAC" w:rsidRPr="00010742" w14:paraId="1B3D0A0A" w14:textId="77777777" w:rsidTr="00424D76">
              <w:tc>
                <w:tcPr>
                  <w:tcW w:w="2993" w:type="dxa"/>
                </w:tcPr>
                <w:p w14:paraId="13D2AFDD" w14:textId="217BC850" w:rsidR="00140EAC" w:rsidRPr="00010742" w:rsidRDefault="00B760CE" w:rsidP="00480112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ins w:id="4" w:author="Sandra" w:date="2024-10-08T10:08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Izabrana tem</w:t>
                    </w:r>
                  </w:ins>
                  <w:ins w:id="5" w:author="Sandra" w:date="2024-10-08T10:10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>a</w:t>
                    </w:r>
                  </w:ins>
                  <w:ins w:id="6" w:author="Sandra" w:date="2024-10-08T10:08:00Z">
                    <w:r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</w:ins>
                  <w:del w:id="7" w:author="Sandra" w:date="2024-10-08T10:08:00Z">
                    <w:r w:rsidR="00140EAC" w:rsidRPr="00010742" w:rsidDel="00B760CE">
                      <w:rPr>
                        <w:rFonts w:ascii="Arial" w:hAnsi="Arial" w:cs="Arial"/>
                        <w:color w:val="000000" w:themeColor="text1"/>
                        <w:sz w:val="20"/>
                        <w:szCs w:val="20"/>
                      </w:rPr>
                      <w:delText>Projektno financiranje</w:delText>
                    </w:r>
                  </w:del>
                </w:p>
              </w:tc>
              <w:tc>
                <w:tcPr>
                  <w:tcW w:w="709" w:type="dxa"/>
                </w:tcPr>
                <w:p w14:paraId="14B17BEB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14:paraId="276DE97E" w14:textId="29AFC18C" w:rsidR="00140EAC" w:rsidRPr="00010742" w:rsidRDefault="00140EAC" w:rsidP="00140EAC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 iz poslovnih financija - rasprava/praktični primjer</w:t>
                  </w:r>
                </w:p>
              </w:tc>
              <w:tc>
                <w:tcPr>
                  <w:tcW w:w="709" w:type="dxa"/>
                </w:tcPr>
                <w:p w14:paraId="3EA35693" w14:textId="77777777" w:rsidR="00140EAC" w:rsidRPr="00010742" w:rsidRDefault="00140EAC" w:rsidP="00140EAC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01074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FB9737A" w14:textId="77777777" w:rsidR="00783B91" w:rsidRPr="00010742" w:rsidRDefault="00783B91" w:rsidP="00424D76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10ADB844" w14:textId="77777777" w:rsidTr="06F7193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48927" w14:textId="77777777" w:rsidR="00783B91" w:rsidRPr="00010742" w:rsidRDefault="00783B91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E1E5E0D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6E0B2476" w14:textId="77777777" w:rsidR="00783B91" w:rsidRPr="00010742" w:rsidRDefault="003A0CEA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783B91"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3C82B9EE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7E23AB0F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39666938" w14:textId="16C957A1" w:rsidR="00783B91" w:rsidRPr="00010742" w:rsidRDefault="00B25252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783B91"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F91BD41" w14:textId="553A8105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01074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  <w:p w14:paraId="28DF4C1B" w14:textId="632FCA9D" w:rsidR="00B25252" w:rsidRPr="00010742" w:rsidRDefault="00B25252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CE1A59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gostujuće predavanje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9777B95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 samostalni  zadaci  </w:t>
            </w:r>
          </w:p>
          <w:p w14:paraId="17CCB974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23F36511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4B79136B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01074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7EEACC54" w14:textId="29904263" w:rsidR="00783B91" w:rsidRPr="00010742" w:rsidRDefault="00783B91" w:rsidP="003A0CE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</w:tr>
      <w:tr w:rsidR="00010742" w:rsidRPr="00010742" w14:paraId="01D5D081" w14:textId="77777777" w:rsidTr="06F7193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82C505" w14:textId="77777777" w:rsidR="00783B91" w:rsidRPr="00010742" w:rsidRDefault="00783B9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ACD331E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D2F1217" w14:textId="77777777" w:rsidR="00783B91" w:rsidRPr="00010742" w:rsidRDefault="00783B9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010742" w:rsidRPr="00010742" w14:paraId="38EC20F3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C97AB" w14:textId="77777777" w:rsidR="00860589" w:rsidRPr="00010742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60F2D1" w14:textId="6F53E950" w:rsidR="00D9708A" w:rsidRPr="00D178FD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 za potpis je </w:t>
            </w:r>
            <w:r w:rsidR="00140EAC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>0% prisustva na predavanjima i vježbama (izvanredni</w:t>
            </w:r>
            <w:r w:rsidR="004F6BE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studenti</w:t>
            </w: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trebaju ostvariti </w:t>
            </w:r>
            <w:r w:rsidR="00140E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polovicu </w:t>
            </w:r>
            <w:r w:rsidRPr="00D178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uvjeta propisanih za redovite studente). </w:t>
            </w:r>
          </w:p>
          <w:p w14:paraId="23502F8B" w14:textId="77777777" w:rsidR="00D9708A" w:rsidRPr="00C54D77" w:rsidRDefault="00D9708A" w:rsidP="00D970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8" w:author="Sandra" w:date="2024-10-06T21:5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C54D7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9" w:author="Sandra" w:date="2024-10-06T21:5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Uvjet za izlazak na kolokvij je pristup na dva od četiri kviza. Jednom kvizu je potrebno pristupiti prije prvog kolokvija, a jednom kvizu nakon prvog kolokvija.  </w:t>
            </w:r>
          </w:p>
          <w:p w14:paraId="59C6C122" w14:textId="4EEAB612" w:rsidR="00957261" w:rsidRPr="00010742" w:rsidRDefault="00D9708A" w:rsidP="00691C8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54D7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0" w:author="Sandra" w:date="2024-10-06T21:5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Uspješno rješavanje </w:t>
            </w:r>
            <w:proofErr w:type="spellStart"/>
            <w:r w:rsidRPr="00C54D7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1" w:author="Sandra" w:date="2024-10-06T21:5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>samoevaluacijskih</w:t>
            </w:r>
            <w:proofErr w:type="spellEnd"/>
            <w:r w:rsidRPr="00C54D77">
              <w:rPr>
                <w:rFonts w:ascii="Arial" w:hAnsi="Arial" w:cs="Arial"/>
                <w:strike/>
                <w:color w:val="000000" w:themeColor="text1"/>
                <w:sz w:val="20"/>
                <w:szCs w:val="20"/>
                <w:rPrChange w:id="12" w:author="Sandra" w:date="2024-10-06T21:52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t xml:space="preserve"> testova (kvizova) ne može zamijeniti provjeru znanja u obliku kolokvija ili ispita, ali može doprinijeti ostvarenju veće pozitivne ocjene.</w:t>
            </w:r>
          </w:p>
        </w:tc>
      </w:tr>
      <w:tr w:rsidR="00010742" w:rsidRPr="00010742" w14:paraId="2C5B6854" w14:textId="77777777" w:rsidTr="06F7193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B8DDD2" w14:textId="77777777" w:rsidR="00860589" w:rsidRPr="00010742" w:rsidRDefault="00860589" w:rsidP="00424D7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2AF6F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B10F9D" w14:textId="05AF420D" w:rsidR="00860589" w:rsidRPr="00010742" w:rsidRDefault="00860589" w:rsidP="00E01D2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0CF27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7F232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338A3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0A233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</w:tr>
      <w:tr w:rsidR="00010742" w:rsidRPr="00010742" w14:paraId="4605DA8E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BE2446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E826F64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F820A1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08770A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DCB771A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A4EA52" w14:textId="77777777" w:rsidR="00860589" w:rsidRPr="00010742" w:rsidRDefault="00860589" w:rsidP="00E26FD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E4FBC" w14:textId="0F30F691" w:rsidR="00860589" w:rsidRPr="00010742" w:rsidRDefault="00860589" w:rsidP="00E01D25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</w:p>
        </w:tc>
      </w:tr>
      <w:tr w:rsidR="00010742" w:rsidRPr="00010742" w14:paraId="651EC401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99E4BB5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8CB3B96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7B9EBB8" w14:textId="77777777" w:rsidR="00860589" w:rsidRPr="00010742" w:rsidRDefault="000554BF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94BFFF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F965E6C" w14:textId="77777777" w:rsidR="00860589" w:rsidRPr="00010742" w:rsidRDefault="000554BF" w:rsidP="00F80C0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6B12556" w14:textId="39468C29" w:rsidR="00860589" w:rsidRPr="00010742" w:rsidRDefault="00957261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proofErr w:type="spellStart"/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Samoevaluacijski</w:t>
            </w:r>
            <w:proofErr w:type="spellEnd"/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testovi</w:t>
            </w:r>
            <w:r w:rsidR="002215AA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 xml:space="preserve"> (kvizovi)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20E63" w14:textId="4DAC96FB" w:rsidR="00860589" w:rsidRPr="00010742" w:rsidRDefault="00957261" w:rsidP="0048011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del w:id="13" w:author="Sandra" w:date="2024-10-09T18:40:00Z">
              <w:r w:rsidRPr="00E40A75" w:rsidDel="00480112">
                <w:rPr>
                  <w:rFonts w:ascii="Arial" w:hAnsi="Arial" w:cs="Arial"/>
                  <w:b w:val="0"/>
                  <w:strike/>
                  <w:color w:val="000000" w:themeColor="text1"/>
                  <w:sz w:val="18"/>
                  <w:szCs w:val="18"/>
                  <w:lang w:val="hr-HR"/>
                </w:rPr>
                <w:delText>0,5</w:delText>
              </w:r>
            </w:del>
          </w:p>
        </w:tc>
      </w:tr>
      <w:tr w:rsidR="00010742" w:rsidRPr="00010742" w14:paraId="6B336FD4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52449C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71F043E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B15ED6" w14:textId="6D786367" w:rsidR="008E6D61" w:rsidRPr="00010742" w:rsidRDefault="008E6D61" w:rsidP="00424D76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</w:rPr>
            </w:pPr>
          </w:p>
          <w:p w14:paraId="3BF283C2" w14:textId="1D058E8B" w:rsidR="00860589" w:rsidRPr="00010742" w:rsidRDefault="00C54D77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ins w:id="14" w:author="Sandra" w:date="2024-10-06T21:55:00Z">
              <w:r>
                <w:rPr>
                  <w:rFonts w:ascii="Arial" w:hAnsi="Arial" w:cs="Arial"/>
                  <w:b w:val="0"/>
                  <w:color w:val="000000" w:themeColor="text1"/>
                  <w:sz w:val="18"/>
                  <w:szCs w:val="18"/>
                  <w:lang w:val="hr-HR"/>
                </w:rPr>
                <w:t xml:space="preserve">4 </w:t>
              </w:r>
            </w:ins>
            <w:r w:rsidR="00957261" w:rsidRPr="00C54D77">
              <w:rPr>
                <w:rFonts w:ascii="Arial" w:hAnsi="Arial" w:cs="Arial"/>
                <w:b w:val="0"/>
                <w:strike/>
                <w:color w:val="000000" w:themeColor="text1"/>
                <w:sz w:val="18"/>
                <w:szCs w:val="18"/>
                <w:lang w:val="hr-HR"/>
                <w:rPrChange w:id="15" w:author="Sandra" w:date="2024-10-06T21:55:00Z">
                  <w:rPr>
                    <w:rFonts w:ascii="Arial" w:hAnsi="Arial" w:cs="Arial"/>
                    <w:b w:val="0"/>
                    <w:color w:val="000000" w:themeColor="text1"/>
                    <w:sz w:val="18"/>
                    <w:szCs w:val="18"/>
                    <w:lang w:val="hr-HR"/>
                  </w:rPr>
                </w:rPrChange>
              </w:rPr>
              <w:t>3,5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1B57D05" w14:textId="77777777" w:rsidR="00860589" w:rsidRPr="00010742" w:rsidRDefault="00860589" w:rsidP="00424D76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8A16F7" w14:textId="77777777" w:rsidR="00860589" w:rsidRPr="00010742" w:rsidRDefault="000554BF" w:rsidP="008A517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pP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instrText xml:space="preserve"> FORMTEXT </w:instrTex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separate"/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="00860589" w:rsidRPr="00010742">
              <w:rPr>
                <w:rFonts w:ascii="Arial" w:hAnsi="Arial" w:cs="Arial"/>
                <w:b w:val="0"/>
                <w:noProof/>
                <w:color w:val="000000" w:themeColor="text1"/>
                <w:sz w:val="18"/>
                <w:szCs w:val="18"/>
                <w:lang w:val="hr-HR"/>
              </w:rPr>
              <w:t> </w:t>
            </w:r>
            <w:r w:rsidRPr="00010742">
              <w:rPr>
                <w:rFonts w:ascii="Arial" w:hAnsi="Arial" w:cs="Arial"/>
                <w:b w:val="0"/>
                <w:color w:val="000000" w:themeColor="text1"/>
                <w:sz w:val="18"/>
                <w:szCs w:val="18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E9FB5A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8C32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010742" w:rsidRPr="00010742" w14:paraId="31BEFEE8" w14:textId="77777777" w:rsidTr="06F719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F560EDB" w14:textId="77777777" w:rsidR="00860589" w:rsidRPr="00010742" w:rsidRDefault="00860589" w:rsidP="00783B9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84ABF9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7AC1CD" w14:textId="2C13EB3C" w:rsidR="008E6D61" w:rsidRPr="00010742" w:rsidRDefault="008E6D61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3C61CB6" w14:textId="487F69E4" w:rsidR="00860589" w:rsidRPr="00010742" w:rsidRDefault="00C54D77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ins w:id="16" w:author="Sandra" w:date="2024-10-06T21:55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 xml:space="preserve">4 </w:t>
              </w:r>
            </w:ins>
            <w:r w:rsidR="00957261" w:rsidRPr="00C54D77">
              <w:rPr>
                <w:rFonts w:ascii="Arial" w:hAnsi="Arial" w:cs="Arial"/>
                <w:strike/>
                <w:color w:val="000000" w:themeColor="text1"/>
                <w:sz w:val="18"/>
                <w:szCs w:val="18"/>
                <w:rPrChange w:id="17" w:author="Sandra" w:date="2024-10-06T21:55:00Z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</w:rPrChange>
              </w:rPr>
              <w:t>3,5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8673B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D1899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5A171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F2944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010742" w:rsidRPr="00010742" w14:paraId="3C4E8E4C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45CA20" w14:textId="13342854" w:rsidR="00010742" w:rsidRPr="00010742" w:rsidRDefault="00860589" w:rsidP="00424D7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  <w:p w14:paraId="374ACE0E" w14:textId="77777777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FBD596" w14:textId="4BCFCF4B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5052C6" w14:textId="6A8470A9" w:rsidR="00010742" w:rsidRPr="00010742" w:rsidRDefault="00010742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E2F19C" w14:textId="77777777" w:rsidR="00860589" w:rsidRPr="00010742" w:rsidRDefault="00860589" w:rsidP="000107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56E9CB" w14:textId="77777777" w:rsidR="00E40A75" w:rsidRPr="00D178FD" w:rsidRDefault="00BB2B7C" w:rsidP="00E40A7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trajanja semestra održat će se pisane provjere znanja putem dva kolokvija. Oba kolokvija zajedno/pisani završni ispit nose 100% od ukupne ocjene i sastoje se od teorijskih pitanja i numeričkih zadataka. Vrednovanje teorijskog dijela i numeričkih zadataka je 60:40. </w:t>
            </w:r>
            <w:ins w:id="18" w:author="Sandra" w:date="2024-10-06T21:52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Izlazak na prvi kolokvij je opcijski. </w:t>
              </w:r>
            </w:ins>
            <w:ins w:id="19" w:author="Sandra" w:date="2024-10-07T14:4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Isključivo</w:t>
              </w:r>
            </w:ins>
            <w:ins w:id="20" w:author="Sandra" w:date="2024-10-06T21:52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student</w:t>
              </w:r>
            </w:ins>
            <w:ins w:id="21" w:author="Sandra" w:date="2024-10-07T14:4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</w:t>
              </w:r>
            </w:ins>
            <w:ins w:id="22" w:author="Sandra" w:date="2024-10-06T21:52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koji polože prvi kolokvij ima</w:t>
              </w:r>
            </w:ins>
            <w:ins w:id="23" w:author="Sandra" w:date="2024-10-07T14:4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ju</w:t>
              </w:r>
            </w:ins>
            <w:ins w:id="24" w:author="Sandra" w:date="2024-10-06T21:52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pravo pristupa drugom kolokviju. Student</w:t>
              </w:r>
            </w:ins>
            <w:ins w:id="25" w:author="Sandra" w:date="2024-10-07T14:4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</w:t>
              </w:r>
            </w:ins>
            <w:ins w:id="26" w:author="Sandra" w:date="2024-10-06T21:52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koji ne </w:t>
              </w:r>
            </w:ins>
            <w:ins w:id="27" w:author="Sandra" w:date="2024-10-06T21:5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polož</w:t>
              </w:r>
            </w:ins>
            <w:ins w:id="28" w:author="Sandra" w:date="2024-10-07T14:4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</w:t>
              </w:r>
            </w:ins>
            <w:ins w:id="29" w:author="Sandra" w:date="2024-10-06T21:5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oba </w:t>
              </w:r>
            </w:ins>
            <w:ins w:id="30" w:author="Sandra" w:date="2024-10-06T21:52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kolokvi</w:t>
              </w:r>
            </w:ins>
            <w:ins w:id="31" w:author="Sandra" w:date="2024-10-06T21:5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j</w:t>
              </w:r>
            </w:ins>
            <w:ins w:id="32" w:author="Sandra" w:date="2024-10-06T21:54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</w:t>
              </w:r>
            </w:ins>
            <w:ins w:id="33" w:author="Sandra" w:date="2024-10-06T21:5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mora</w:t>
              </w:r>
            </w:ins>
            <w:ins w:id="34" w:author="Sandra" w:date="2024-10-07T14:4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ju</w:t>
              </w:r>
            </w:ins>
            <w:ins w:id="35" w:author="Sandra" w:date="2024-10-06T21:53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36" w:author="Sandra" w:date="2024-10-06T21:54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pristupit</w:t>
              </w:r>
            </w:ins>
            <w:ins w:id="37" w:author="Sandra" w:date="2024-10-06T21:56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i </w:t>
              </w:r>
            </w:ins>
            <w:ins w:id="38" w:author="Sandra" w:date="2024-10-06T21:57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za</w:t>
              </w:r>
            </w:ins>
            <w:ins w:id="39" w:author="Sandra" w:date="2024-10-06T21:54:00Z">
              <w:r w:rsidR="00E40A7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vršnom pisanom ispitu.</w:t>
              </w:r>
            </w:ins>
          </w:p>
          <w:p w14:paraId="1B67D7D0" w14:textId="3A1F1A89" w:rsidR="00BB2B7C" w:rsidRPr="00010742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CF0426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6F0428" w14:textId="77777777" w:rsidR="003178D6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minimalno 50% od ukupnog broja bodova iz oba kolokvija pojedinačno (uz zadovoljen uvjet da je ostvareno minimalno 50% na teorijskim pitanjima i minimalno 50% na numeričkim zadacima) ili 50% od ukupnog broja bodova na završnom pisanom ispitu (uz zadovoljen uvjet da je ostvareno minimalno 50% na teorijskim pitanjima i minimalno 50% na numeričkim zadacima). </w:t>
            </w:r>
          </w:p>
          <w:p w14:paraId="276BEF4A" w14:textId="5FFF3464" w:rsidR="00BB2B7C" w:rsidRPr="00010742" w:rsidRDefault="00BB2B7C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DF200DA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4817A853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0-49      nedovoljan (1)</w:t>
            </w:r>
          </w:p>
          <w:p w14:paraId="4EA15F2E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1FCD383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1EF1401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28336940" w14:textId="77777777" w:rsidR="00EA503B" w:rsidRPr="00010742" w:rsidRDefault="00EA503B" w:rsidP="00EA503B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72C7A6DF" w14:textId="77777777" w:rsidR="00BB2B7C" w:rsidRPr="00010742" w:rsidRDefault="00BB2B7C" w:rsidP="00BB2B7C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59B3AB" w14:textId="77777777" w:rsidR="00860589" w:rsidRPr="00010742" w:rsidRDefault="00EC0F0F" w:rsidP="00BB2B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koji ostvari pozitivnu ocjenu iz prvog i drugog kolokvija, ne treba pristupiti završnom pisanom ispitu. </w:t>
            </w:r>
            <w:r w:rsidR="00BB2B7C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koji ne ostvari zahtijevani minimum na oba kolokvija, dužan je polagati završni (pisani) ispit.</w:t>
            </w:r>
          </w:p>
        </w:tc>
      </w:tr>
      <w:tr w:rsidR="00010742" w:rsidRPr="00010742" w14:paraId="53AD5D76" w14:textId="77777777" w:rsidTr="06F7193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B5D818" w14:textId="77777777" w:rsidR="00860589" w:rsidRPr="00010742" w:rsidRDefault="00860589" w:rsidP="00424D7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2FEC6E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8E1E63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0A16B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010742" w:rsidRPr="00010742" w14:paraId="6EDF6160" w14:textId="77777777" w:rsidTr="06F719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E75EAB" w14:textId="77777777" w:rsidR="00860589" w:rsidRPr="00010742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27A80E" w14:textId="2AE83D39" w:rsidR="00860589" w:rsidRPr="00010742" w:rsidRDefault="00CC2C12" w:rsidP="0001074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Pepur, S., Šimić Šarić, M., Financijski menadžment, X. izdanje,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Zagreb (2018.) </w:t>
            </w:r>
            <w:r w:rsidR="00860589"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(odabrana poglavlja obuhvata cca 200 str.)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66E412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0742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486F37" w14:textId="77777777" w:rsidR="00860589" w:rsidRPr="00010742" w:rsidRDefault="000554BF" w:rsidP="00424D7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0589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60589" w:rsidRPr="0001074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010742" w:rsidRPr="00010742" w14:paraId="5F0B2335" w14:textId="77777777" w:rsidTr="06F719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A79C42" w14:textId="77777777" w:rsidR="00860589" w:rsidRPr="00010742" w:rsidRDefault="00860589" w:rsidP="00783B9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225788" w14:textId="459EECE1" w:rsidR="00860589" w:rsidRPr="00140EAC" w:rsidRDefault="00860589" w:rsidP="00C54D7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Autorizirani nastavni</w:t>
            </w:r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materijali na M</w:t>
            </w:r>
            <w:ins w:id="40" w:author="Sandra" w:date="2024-10-06T21:58:00Z">
              <w:r w:rsidR="00C54D7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erlin </w:t>
              </w:r>
            </w:ins>
            <w:del w:id="41" w:author="Sandra" w:date="2024-10-06T21:58:00Z">
              <w:r w:rsidR="00CC2C12" w:rsidRPr="00010742" w:rsidDel="00C54D7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oodle </w:delText>
              </w:r>
            </w:del>
            <w:r w:rsidR="00CC2C12"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stranici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84E827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CB01A7" w14:textId="4E83FD9D" w:rsidR="00860589" w:rsidRPr="00010742" w:rsidRDefault="00860589" w:rsidP="00C54D7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M</w:t>
            </w:r>
            <w:ins w:id="42" w:author="Sandra" w:date="2024-10-06T21:58:00Z">
              <w:r w:rsidR="00C54D7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erlin sustav</w:t>
              </w:r>
            </w:ins>
            <w:del w:id="43" w:author="Sandra" w:date="2024-10-06T21:58:00Z">
              <w:r w:rsidRPr="00010742" w:rsidDel="00C54D7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oodle</w:delText>
              </w:r>
            </w:del>
          </w:p>
        </w:tc>
      </w:tr>
      <w:tr w:rsidR="00010742" w:rsidRPr="00010742" w14:paraId="78BA740D" w14:textId="77777777" w:rsidTr="06F719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52834B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D83A251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F707F8" w14:textId="77777777" w:rsidR="00860589" w:rsidRPr="004F6BE6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i/>
                <w:noProof/>
                <w:color w:val="000000" w:themeColor="text1"/>
                <w:sz w:val="20"/>
                <w:szCs w:val="20"/>
              </w:rPr>
            </w:pPr>
            <w:r w:rsidRPr="004F6BE6">
              <w:rPr>
                <w:rFonts w:ascii="Arial" w:hAnsi="Arial" w:cs="Arial"/>
                <w:b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48F98963" w14:textId="77777777" w:rsidR="00C26FB9" w:rsidRPr="00010742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A4CF960" w14:textId="2A61F8E1" w:rsidR="06F7193E" w:rsidRDefault="06F7193E" w:rsidP="06F7193E">
            <w:pPr>
              <w:tabs>
                <w:tab w:val="left" w:pos="2820"/>
              </w:tabs>
              <w:spacing w:after="0"/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Brigham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, E.F.,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Daves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, P., R.,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Intermediate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financial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 management, 12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edition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,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Cengage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 xml:space="preserve"> </w:t>
            </w:r>
            <w:proofErr w:type="spellStart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Learning</w:t>
            </w:r>
            <w:proofErr w:type="spellEnd"/>
            <w:r w:rsidRPr="06F7193E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, 2016</w:t>
            </w:r>
          </w:p>
          <w:p w14:paraId="7FE8425C" w14:textId="77777777" w:rsidR="00C90DD1" w:rsidRDefault="00C90DD1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188211" w14:textId="2029D54A" w:rsidR="00C26FB9" w:rsidRDefault="00C26FB9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Ćurak, M., Kundid, A., Visković, J.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.), Financije nakon krize: Forenzika, etika i održivost, Ekonomski fakultet u Splitu, 2014.</w:t>
            </w:r>
          </w:p>
          <w:p w14:paraId="4C43582B" w14:textId="4E9A5A3D" w:rsidR="00B0419F" w:rsidRDefault="00B0419F" w:rsidP="00C26FB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5A84E1" w14:textId="77777777" w:rsidR="00B0419F" w:rsidRPr="00371090" w:rsidRDefault="00B0419F" w:rsidP="00B041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Harc</w:t>
            </w:r>
            <w:proofErr w:type="spellEnd"/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M.,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Pepur,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S.,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idučić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., S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truktura kapitala: teorija i politika malih i srednjih poduzeća u Republici Hrvatskoj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Z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agreb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C91BBA">
              <w:rPr>
                <w:rFonts w:ascii="Arial" w:hAnsi="Arial" w:cs="Arial"/>
                <w:color w:val="000000" w:themeColor="text1"/>
                <w:sz w:val="20"/>
                <w:szCs w:val="20"/>
              </w:rPr>
              <w:t>Osijek: Hrvatska akademija znanosti i umjetnosti, Zavod za znanstveni i umjetnički rad u Osijeku, 2019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4F429D9E" w14:textId="77777777" w:rsidR="00C26FB9" w:rsidRPr="00010742" w:rsidRDefault="00C26FB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9A58F4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.,(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.), Mala i srednja poduzeća: financijski, računovodstveni i pravni aspekti osnivanja i Poslovanja, Ekonomski fakultet Split, Split, 2005.</w:t>
            </w:r>
          </w:p>
          <w:p w14:paraId="6F75E783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93F7531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Kolačević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Hreljac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B.: Vrednovanje poduzeća: novi pristupi i upravljanje temeljeno na vrijednosti, Stega tisak d.o.o., Zagreb.2009.</w:t>
            </w:r>
          </w:p>
          <w:p w14:paraId="327FA228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57CABB3" w14:textId="77777777" w:rsidR="00860589" w:rsidRPr="00010742" w:rsidRDefault="00860589" w:rsidP="0048132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Miloš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Sprčić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Sulje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Orešković, O.: Procjena vrijednosti poduzeća – Vodič za primjenu u poslovnoj praksi, EFZG, Zagreb, 2012.</w:t>
            </w:r>
          </w:p>
          <w:p w14:paraId="7AD3E3B1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D2EC32" w14:textId="0B6C853D" w:rsidR="00860589" w:rsidRPr="004F6BE6" w:rsidRDefault="00EA503B" w:rsidP="00F80C03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4F6BE6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eastAsia="hr-HR"/>
              </w:rPr>
              <w:t>Članci:</w:t>
            </w:r>
          </w:p>
          <w:p w14:paraId="5D402BB5" w14:textId="77777777" w:rsidR="00EA503B" w:rsidRPr="00010742" w:rsidRDefault="00EA503B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64268155" w14:textId="794858FF" w:rsidR="00C90DD1" w:rsidRDefault="00C90DD1" w:rsidP="00C90DD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Bingula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>, A., Pepur, S., Šimić Šarić, M</w:t>
            </w:r>
            <w:r w:rsidR="004F6BE6">
              <w:rPr>
                <w:rFonts w:ascii="Arial" w:hAnsi="Arial" w:cs="Arial"/>
                <w:sz w:val="20"/>
                <w:szCs w:val="20"/>
              </w:rPr>
              <w:t>.</w:t>
            </w:r>
            <w:r w:rsidRPr="00C90DD1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Private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equity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determinants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Evidence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 CEE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11t</w:t>
            </w:r>
            <w:r w:rsidRPr="00C90DD1">
              <w:rPr>
                <w:rFonts w:ascii="Arial" w:hAnsi="Arial" w:cs="Arial"/>
                <w:sz w:val="20"/>
                <w:szCs w:val="20"/>
              </w:rPr>
              <w:t xml:space="preserve">h International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Symposium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Region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Entrepreneurship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>, Development</w:t>
            </w:r>
            <w:r w:rsidR="000513D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90DD1">
              <w:rPr>
                <w:rFonts w:ascii="Arial" w:hAnsi="Arial" w:cs="Arial"/>
                <w:sz w:val="20"/>
                <w:szCs w:val="20"/>
              </w:rPr>
              <w:t>Leko Šimić, M</w:t>
            </w:r>
            <w:r w:rsidR="000513D2">
              <w:rPr>
                <w:rFonts w:ascii="Arial" w:hAnsi="Arial" w:cs="Arial"/>
                <w:sz w:val="20"/>
                <w:szCs w:val="20"/>
              </w:rPr>
              <w:t xml:space="preserve">., </w:t>
            </w:r>
            <w:r w:rsidRPr="00C90DD1">
              <w:rPr>
                <w:rFonts w:ascii="Arial" w:hAnsi="Arial" w:cs="Arial"/>
                <w:sz w:val="20"/>
                <w:szCs w:val="20"/>
              </w:rPr>
              <w:t>Crnković, B</w:t>
            </w:r>
            <w:r w:rsidR="000513D2">
              <w:rPr>
                <w:rFonts w:ascii="Arial" w:hAnsi="Arial" w:cs="Arial"/>
                <w:sz w:val="20"/>
                <w:szCs w:val="20"/>
              </w:rPr>
              <w:t xml:space="preserve">.( </w:t>
            </w:r>
            <w:proofErr w:type="spellStart"/>
            <w:r w:rsidRPr="00C90DD1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C90DD1">
              <w:rPr>
                <w:rFonts w:ascii="Arial" w:hAnsi="Arial" w:cs="Arial"/>
                <w:sz w:val="20"/>
                <w:szCs w:val="20"/>
              </w:rPr>
              <w:t>.)</w:t>
            </w:r>
            <w:r w:rsidR="000513D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C90DD1">
              <w:rPr>
                <w:rFonts w:ascii="Arial" w:hAnsi="Arial" w:cs="Arial"/>
                <w:sz w:val="20"/>
                <w:szCs w:val="20"/>
              </w:rPr>
              <w:t>Osijek, 202</w:t>
            </w:r>
            <w:r w:rsidR="000513D2">
              <w:rPr>
                <w:rFonts w:ascii="Arial" w:hAnsi="Arial" w:cs="Arial"/>
                <w:sz w:val="20"/>
                <w:szCs w:val="20"/>
              </w:rPr>
              <w:t>2</w:t>
            </w:r>
            <w:r w:rsidRPr="00C90DD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1D17D8D" w14:textId="0CCA87A8" w:rsidR="004F6BE6" w:rsidRDefault="004F6BE6" w:rsidP="00C90DD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0C2EE34" w14:textId="4FD3754E" w:rsidR="004F6BE6" w:rsidRPr="00C90DD1" w:rsidRDefault="004F6BE6" w:rsidP="004F6BE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0DD1">
              <w:rPr>
                <w:rFonts w:ascii="Arial" w:hAnsi="Arial" w:cs="Arial"/>
                <w:sz w:val="20"/>
                <w:szCs w:val="20"/>
              </w:rPr>
              <w:t>Šimić Šarić, 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90DD1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Pepur, S.,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Šetka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M.</w:t>
            </w:r>
            <w:r w:rsidRPr="00C90DD1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Crowdfunding</w:t>
            </w:r>
            <w:proofErr w:type="spellEnd"/>
            <w:r w:rsidRPr="004F6B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success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determinants</w:t>
            </w:r>
            <w:proofErr w:type="spellEnd"/>
            <w:r w:rsidRPr="004F6BE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4F6B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F6BE6">
              <w:rPr>
                <w:rFonts w:ascii="Arial" w:hAnsi="Arial" w:cs="Arial"/>
                <w:sz w:val="20"/>
                <w:szCs w:val="20"/>
              </w:rPr>
              <w:t xml:space="preserve">Croatian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crowdfunding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campaigns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F6BE6">
              <w:rPr>
                <w:rFonts w:ascii="Arial" w:hAnsi="Arial" w:cs="Arial"/>
                <w:sz w:val="20"/>
                <w:szCs w:val="20"/>
              </w:rPr>
              <w:t xml:space="preserve">11th International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4F6B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Symposium</w:t>
            </w:r>
            <w:proofErr w:type="spellEnd"/>
            <w:r w:rsidRPr="004F6BE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Region</w:t>
            </w:r>
            <w:proofErr w:type="spellEnd"/>
            <w:r w:rsidRPr="004F6BE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Entrepreneurship</w:t>
            </w:r>
            <w:proofErr w:type="spellEnd"/>
            <w:r w:rsidRPr="004F6BE6">
              <w:rPr>
                <w:rFonts w:ascii="Arial" w:hAnsi="Arial" w:cs="Arial"/>
                <w:sz w:val="20"/>
                <w:szCs w:val="20"/>
              </w:rPr>
              <w:t xml:space="preserve">, Development, Leko Šimić, M., Crnković, B.( </w:t>
            </w:r>
            <w:proofErr w:type="spellStart"/>
            <w:r w:rsidRPr="004F6BE6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4F6BE6">
              <w:rPr>
                <w:rFonts w:ascii="Arial" w:hAnsi="Arial" w:cs="Arial"/>
                <w:sz w:val="20"/>
                <w:szCs w:val="20"/>
              </w:rPr>
              <w:t>.), Osijek, 2022.</w:t>
            </w:r>
          </w:p>
          <w:p w14:paraId="0BEC6A3B" w14:textId="77777777" w:rsidR="00C90DD1" w:rsidRPr="00C90DD1" w:rsidRDefault="00C90DD1" w:rsidP="00C90DD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BC0D6A" w14:textId="0C46C966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crowdfundinga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3C5B476B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4CF9849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Pelivan, I., Ćurak, M., Pepur, S.: Upravljanje rizicima malih i srednjih poslovnih tvrtki u Republici Hrvatskoj, Financije – teorija i suvremena pitanja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D.), EFOS, 2018.</w:t>
            </w:r>
          </w:p>
          <w:p w14:paraId="7B11D5C6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43020A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A., Pepur, S., 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Karadža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, S.: Krediti razvojne banke i performanse SME u uvjetima financijske krize, Financije nakon krize: Forenzika, etika i održivost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03B2363E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D79EB2" w14:textId="77777777" w:rsidR="00860589" w:rsidRPr="00010742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. Ćurak, M., Kundid, A., Visković, J.), EFST, 2014.</w:t>
            </w:r>
          </w:p>
          <w:p w14:paraId="78EFF903" w14:textId="77777777" w:rsidR="00860589" w:rsidRPr="00140EAC" w:rsidRDefault="00860589" w:rsidP="00F80C0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30ECF0" w14:textId="77777777" w:rsidR="00860589" w:rsidRPr="00010742" w:rsidRDefault="00860589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54FE8EF9" w14:textId="77777777" w:rsidR="006D06DA" w:rsidRPr="00010742" w:rsidRDefault="006D06DA" w:rsidP="00F80C03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  <w:p w14:paraId="44BFD3DA" w14:textId="77777777" w:rsidR="005F6818" w:rsidRPr="00010742" w:rsidRDefault="005F6818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Tematski video zapisi s Youtube.com kanala</w:t>
            </w:r>
          </w:p>
          <w:p w14:paraId="0E2F3388" w14:textId="77777777" w:rsidR="006D06DA" w:rsidRPr="00010742" w:rsidRDefault="006D06DA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Lider (</w:t>
            </w:r>
            <w:hyperlink r:id="rId8" w:history="1">
              <w:r w:rsidRPr="00010742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www.liderpress.hr</w:t>
              </w:r>
            </w:hyperlink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</w:t>
            </w:r>
          </w:p>
          <w:p w14:paraId="43D89A02" w14:textId="77777777" w:rsidR="006D06DA" w:rsidRPr="00010742" w:rsidRDefault="006D06DA" w:rsidP="006D06D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Poslovni.hr (www. poslovni.hr) </w:t>
            </w:r>
          </w:p>
          <w:p w14:paraId="67992201" w14:textId="77777777" w:rsidR="00860589" w:rsidRPr="00010742" w:rsidRDefault="006D06DA" w:rsidP="006D06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(www.rrif.hr)</w:t>
            </w:r>
          </w:p>
        </w:tc>
      </w:tr>
      <w:tr w:rsidR="00010742" w:rsidRPr="00010742" w14:paraId="25086559" w14:textId="77777777" w:rsidTr="06F719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301F2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E780F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03009472" w14:textId="359E6962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</w:t>
            </w:r>
            <w:r w:rsidR="00853F88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853F8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484B8758" w14:textId="0C328C38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</w:t>
            </w:r>
            <w:r w:rsidR="00853F88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853F8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14:paraId="14942213" w14:textId="77777777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1EBFAFD" w14:textId="6A37C8E2" w:rsidR="00860589" w:rsidRPr="00010742" w:rsidRDefault="00860589" w:rsidP="00783B9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853F88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853F8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).</w:t>
            </w:r>
          </w:p>
        </w:tc>
      </w:tr>
      <w:tr w:rsidR="00010742" w:rsidRPr="00010742" w14:paraId="5F03C55D" w14:textId="77777777" w:rsidTr="06F719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4CBF7" w14:textId="77777777" w:rsidR="00860589" w:rsidRPr="00010742" w:rsidRDefault="00860589" w:rsidP="00424D7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074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B1AB41" w14:textId="77777777" w:rsidR="00860589" w:rsidRPr="00010742" w:rsidRDefault="00860589" w:rsidP="00424D7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EB7583A" w14:textId="77777777" w:rsidR="00B87CBD" w:rsidRPr="00010742" w:rsidRDefault="00B87CBD">
      <w:pPr>
        <w:rPr>
          <w:color w:val="000000" w:themeColor="text1"/>
        </w:rPr>
      </w:pPr>
    </w:p>
    <w:sectPr w:rsidR="00B87CBD" w:rsidRPr="00010742" w:rsidSect="00B87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C04901" w14:textId="77777777" w:rsidR="005752DF" w:rsidRDefault="005752DF" w:rsidP="007003A1">
      <w:pPr>
        <w:spacing w:after="0" w:line="240" w:lineRule="auto"/>
      </w:pPr>
      <w:r>
        <w:separator/>
      </w:r>
    </w:p>
  </w:endnote>
  <w:endnote w:type="continuationSeparator" w:id="0">
    <w:p w14:paraId="79AC9B99" w14:textId="77777777" w:rsidR="005752DF" w:rsidRDefault="005752DF" w:rsidP="00700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0FB51" w14:textId="77777777" w:rsidR="005752DF" w:rsidRDefault="005752DF" w:rsidP="007003A1">
      <w:pPr>
        <w:spacing w:after="0" w:line="240" w:lineRule="auto"/>
      </w:pPr>
      <w:r>
        <w:separator/>
      </w:r>
    </w:p>
  </w:footnote>
  <w:footnote w:type="continuationSeparator" w:id="0">
    <w:p w14:paraId="440A45C3" w14:textId="77777777" w:rsidR="005752DF" w:rsidRDefault="005752DF" w:rsidP="007003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228"/>
    <w:multiLevelType w:val="hybridMultilevel"/>
    <w:tmpl w:val="8B64F7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40F68"/>
    <w:multiLevelType w:val="hybridMultilevel"/>
    <w:tmpl w:val="6162488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7D6738D2"/>
    <w:multiLevelType w:val="hybridMultilevel"/>
    <w:tmpl w:val="01E88CAA"/>
    <w:lvl w:ilvl="0" w:tplc="A79A4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dra">
    <w15:presenceInfo w15:providerId="None" w15:userId="Sand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91"/>
    <w:rsid w:val="00010742"/>
    <w:rsid w:val="00034282"/>
    <w:rsid w:val="000513D2"/>
    <w:rsid w:val="000554BF"/>
    <w:rsid w:val="00066782"/>
    <w:rsid w:val="00070AC3"/>
    <w:rsid w:val="000A2792"/>
    <w:rsid w:val="000A4A64"/>
    <w:rsid w:val="000A5DD7"/>
    <w:rsid w:val="000A5F74"/>
    <w:rsid w:val="000A7173"/>
    <w:rsid w:val="000B485F"/>
    <w:rsid w:val="000E0914"/>
    <w:rsid w:val="000E1399"/>
    <w:rsid w:val="0010055D"/>
    <w:rsid w:val="00126360"/>
    <w:rsid w:val="00140EAC"/>
    <w:rsid w:val="00153F83"/>
    <w:rsid w:val="0016391A"/>
    <w:rsid w:val="001B1419"/>
    <w:rsid w:val="001F3A8C"/>
    <w:rsid w:val="002215AA"/>
    <w:rsid w:val="0029241D"/>
    <w:rsid w:val="002B2FF4"/>
    <w:rsid w:val="002B7727"/>
    <w:rsid w:val="002E4219"/>
    <w:rsid w:val="002F2F67"/>
    <w:rsid w:val="0030106D"/>
    <w:rsid w:val="00313FFA"/>
    <w:rsid w:val="003178D6"/>
    <w:rsid w:val="00331667"/>
    <w:rsid w:val="003821FD"/>
    <w:rsid w:val="003A0CEA"/>
    <w:rsid w:val="003A23A4"/>
    <w:rsid w:val="00455ECC"/>
    <w:rsid w:val="00480112"/>
    <w:rsid w:val="0048132B"/>
    <w:rsid w:val="004830F2"/>
    <w:rsid w:val="00487786"/>
    <w:rsid w:val="004921E9"/>
    <w:rsid w:val="004C6386"/>
    <w:rsid w:val="004F6BE6"/>
    <w:rsid w:val="005028FD"/>
    <w:rsid w:val="005752DF"/>
    <w:rsid w:val="005C1DE4"/>
    <w:rsid w:val="005C7B87"/>
    <w:rsid w:val="005E7D04"/>
    <w:rsid w:val="005F3679"/>
    <w:rsid w:val="005F6818"/>
    <w:rsid w:val="00604977"/>
    <w:rsid w:val="0060793D"/>
    <w:rsid w:val="00620CF8"/>
    <w:rsid w:val="00684738"/>
    <w:rsid w:val="00691C8E"/>
    <w:rsid w:val="00694D03"/>
    <w:rsid w:val="00695D3F"/>
    <w:rsid w:val="006A44C1"/>
    <w:rsid w:val="006D06DA"/>
    <w:rsid w:val="006E063F"/>
    <w:rsid w:val="006E75CB"/>
    <w:rsid w:val="006F62F6"/>
    <w:rsid w:val="007003A1"/>
    <w:rsid w:val="00783B91"/>
    <w:rsid w:val="00787CC4"/>
    <w:rsid w:val="007B31FB"/>
    <w:rsid w:val="007F0361"/>
    <w:rsid w:val="007F5F85"/>
    <w:rsid w:val="0080555A"/>
    <w:rsid w:val="008233D4"/>
    <w:rsid w:val="0082642C"/>
    <w:rsid w:val="00840525"/>
    <w:rsid w:val="00853F88"/>
    <w:rsid w:val="00860589"/>
    <w:rsid w:val="00861C22"/>
    <w:rsid w:val="008621DB"/>
    <w:rsid w:val="0087098A"/>
    <w:rsid w:val="00876369"/>
    <w:rsid w:val="00881939"/>
    <w:rsid w:val="0089013C"/>
    <w:rsid w:val="008D21A3"/>
    <w:rsid w:val="008E6D61"/>
    <w:rsid w:val="00911BA0"/>
    <w:rsid w:val="00950D38"/>
    <w:rsid w:val="00957261"/>
    <w:rsid w:val="00960AF6"/>
    <w:rsid w:val="009960C8"/>
    <w:rsid w:val="009C3426"/>
    <w:rsid w:val="009D26CF"/>
    <w:rsid w:val="00A03D45"/>
    <w:rsid w:val="00A10B39"/>
    <w:rsid w:val="00A37480"/>
    <w:rsid w:val="00A74FD8"/>
    <w:rsid w:val="00A7785A"/>
    <w:rsid w:val="00A77FCC"/>
    <w:rsid w:val="00B0419F"/>
    <w:rsid w:val="00B07328"/>
    <w:rsid w:val="00B1063C"/>
    <w:rsid w:val="00B25252"/>
    <w:rsid w:val="00B32996"/>
    <w:rsid w:val="00B34566"/>
    <w:rsid w:val="00B760CE"/>
    <w:rsid w:val="00B87CBD"/>
    <w:rsid w:val="00BB2B7C"/>
    <w:rsid w:val="00BC0707"/>
    <w:rsid w:val="00BC5C41"/>
    <w:rsid w:val="00BE15C7"/>
    <w:rsid w:val="00C054FA"/>
    <w:rsid w:val="00C26FB9"/>
    <w:rsid w:val="00C36D05"/>
    <w:rsid w:val="00C527A7"/>
    <w:rsid w:val="00C5300F"/>
    <w:rsid w:val="00C54D77"/>
    <w:rsid w:val="00C67124"/>
    <w:rsid w:val="00C74110"/>
    <w:rsid w:val="00C76540"/>
    <w:rsid w:val="00C816E0"/>
    <w:rsid w:val="00C84495"/>
    <w:rsid w:val="00C90DD1"/>
    <w:rsid w:val="00CA6802"/>
    <w:rsid w:val="00CB1FD2"/>
    <w:rsid w:val="00CC04B7"/>
    <w:rsid w:val="00CC2C12"/>
    <w:rsid w:val="00CD3E9D"/>
    <w:rsid w:val="00CE1A59"/>
    <w:rsid w:val="00CE7DB4"/>
    <w:rsid w:val="00D04206"/>
    <w:rsid w:val="00D157B2"/>
    <w:rsid w:val="00D178FD"/>
    <w:rsid w:val="00D776A1"/>
    <w:rsid w:val="00D82C7E"/>
    <w:rsid w:val="00D92DEA"/>
    <w:rsid w:val="00D93CDF"/>
    <w:rsid w:val="00D95D71"/>
    <w:rsid w:val="00D9708A"/>
    <w:rsid w:val="00E01D25"/>
    <w:rsid w:val="00E26FD4"/>
    <w:rsid w:val="00E40A75"/>
    <w:rsid w:val="00E917F4"/>
    <w:rsid w:val="00EA503B"/>
    <w:rsid w:val="00EB6918"/>
    <w:rsid w:val="00EC04E1"/>
    <w:rsid w:val="00EC0F0F"/>
    <w:rsid w:val="00EF51F2"/>
    <w:rsid w:val="00EF7BC7"/>
    <w:rsid w:val="00F33CA6"/>
    <w:rsid w:val="00F724DA"/>
    <w:rsid w:val="00FD0062"/>
    <w:rsid w:val="06F71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B302A"/>
  <w15:docId w15:val="{B42E5CCF-976C-493D-92D6-D91737CA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B9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B91"/>
    <w:pPr>
      <w:ind w:left="720"/>
      <w:contextualSpacing/>
    </w:pPr>
  </w:style>
  <w:style w:type="paragraph" w:customStyle="1" w:styleId="FieldText">
    <w:name w:val="Field Text"/>
    <w:basedOn w:val="Normal"/>
    <w:rsid w:val="00783B9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83B91"/>
    <w:rPr>
      <w:rFonts w:cs="Times New Roman"/>
      <w:b/>
      <w:bCs/>
    </w:rPr>
  </w:style>
  <w:style w:type="character" w:styleId="Referencakomentara">
    <w:name w:val="annotation reference"/>
    <w:semiHidden/>
    <w:rsid w:val="00783B9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83B9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783B91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76A1"/>
    <w:pPr>
      <w:spacing w:line="240" w:lineRule="auto"/>
    </w:pPr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76A1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76A1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8132B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70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003A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00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003A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derpress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95F5E-661D-44AD-8F34-58D5F9F2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1335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9</cp:revision>
  <cp:lastPrinted>2018-10-09T12:10:00Z</cp:lastPrinted>
  <dcterms:created xsi:type="dcterms:W3CDTF">2024-10-06T20:00:00Z</dcterms:created>
  <dcterms:modified xsi:type="dcterms:W3CDTF">2024-10-31T10:19:00Z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d5b723666a7401f45c1af5bd3fdbd4d9dd3967a5e8720b3ff485e0989cb1a933</vt:lpwstr>
  </property>
</Properties>
</file>